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66C9037" w:rsidR="003765CD" w:rsidRDefault="006212B5" w:rsidP="003765CD">
      <w:pPr>
        <w:pStyle w:val="CRCoverPage"/>
        <w:tabs>
          <w:tab w:val="right" w:pos="9639"/>
        </w:tabs>
        <w:spacing w:after="0"/>
        <w:rPr>
          <w:b/>
          <w:noProof/>
          <w:sz w:val="24"/>
        </w:rPr>
      </w:pPr>
      <w:r>
        <w:rPr>
          <w:b/>
          <w:noProof/>
          <w:sz w:val="24"/>
        </w:rPr>
        <w:t>3GPP TSG-SA WG6 Meeting #62</w:t>
      </w:r>
      <w:r>
        <w:rPr>
          <w:b/>
          <w:noProof/>
          <w:sz w:val="24"/>
        </w:rPr>
        <w:tab/>
      </w:r>
      <w:r w:rsidRPr="006212B5">
        <w:rPr>
          <w:b/>
          <w:bCs/>
          <w:noProof/>
          <w:sz w:val="24"/>
        </w:rPr>
        <w:t>S6-243089</w:t>
      </w:r>
    </w:p>
    <w:p w14:paraId="133FF1EF" w14:textId="7E5016FC" w:rsidR="003765CD" w:rsidRDefault="006212B5" w:rsidP="003765CD">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F601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DF" w:rsidRPr="00776BDF">
        <w:rPr>
          <w:rFonts w:ascii="Arial" w:hAnsi="Arial" w:cs="Arial"/>
          <w:b/>
          <w:bCs/>
        </w:rPr>
        <w:t>ChinaTelecom</w:t>
      </w:r>
    </w:p>
    <w:p w14:paraId="7A651A91" w14:textId="6761EF1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3195">
        <w:rPr>
          <w:rFonts w:ascii="Arial" w:hAnsi="Arial" w:cs="Arial"/>
          <w:b/>
          <w:bCs/>
        </w:rPr>
        <w:t>Add new key issue in TR 23.700-22</w:t>
      </w:r>
    </w:p>
    <w:p w14:paraId="13B93593" w14:textId="58949A5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776BDF">
        <w:rPr>
          <w:rFonts w:ascii="Arial" w:hAnsi="Arial" w:cs="Arial"/>
          <w:b/>
          <w:bCs/>
        </w:rPr>
        <w:t>2</w:t>
      </w:r>
      <w:r w:rsidR="000A1AEC">
        <w:rPr>
          <w:rFonts w:ascii="Arial" w:hAnsi="Arial" w:cs="Arial"/>
          <w:b/>
          <w:bCs/>
        </w:rPr>
        <w:t xml:space="preserve"> v0.</w:t>
      </w:r>
      <w:r w:rsidR="006212B5">
        <w:rPr>
          <w:rFonts w:ascii="Arial" w:hAnsi="Arial" w:cs="Arial"/>
          <w:b/>
          <w:bCs/>
        </w:rPr>
        <w:t>4</w:t>
      </w:r>
      <w:r w:rsidR="000A1AEC">
        <w:rPr>
          <w:rFonts w:ascii="Arial" w:hAnsi="Arial" w:cs="Arial"/>
          <w:b/>
          <w:bCs/>
        </w:rPr>
        <w:t>.0</w:t>
      </w:r>
      <w:bookmarkEnd w:id="0"/>
    </w:p>
    <w:p w14:paraId="4348F67C" w14:textId="62D6F8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6212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38A5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212B5">
        <w:rPr>
          <w:rFonts w:ascii="Arial" w:hAnsi="Arial" w:cs="Arial"/>
          <w:b/>
          <w:bCs/>
        </w:rPr>
        <w:t>zhouz11@chinatelecom.cn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BB8F15F"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AF3195">
        <w:rPr>
          <w:noProof/>
        </w:rPr>
        <w:t>add new key issue about onboarding resource owner to CAPIF</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209CA03F" w:rsidR="00BE11F0" w:rsidRPr="00215ABA" w:rsidRDefault="00AF3195" w:rsidP="00BE11F0">
      <w:pPr>
        <w:rPr>
          <w:noProof/>
        </w:rPr>
      </w:pPr>
      <w:r>
        <w:rPr>
          <w:noProof/>
        </w:rPr>
        <w:t>Before resource owner consent management, the CAPIF core function is suggested to identify the resource owner and interact with it based on necessary information.</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5CDE7A35"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6212B5">
        <w:rPr>
          <w:noProof/>
          <w:lang w:val="en-US"/>
        </w:rPr>
        <w:t>v0.</w:t>
      </w:r>
      <w:r w:rsidR="006212B5">
        <w:rPr>
          <w:noProof/>
          <w:lang w:val="en-US"/>
        </w:rPr>
        <w:t>4</w:t>
      </w:r>
      <w:r w:rsidR="000A1AEC" w:rsidRPr="006212B5">
        <w:rPr>
          <w:noProof/>
          <w:lang w:val="en-US"/>
        </w:rPr>
        <w:t>.0</w:t>
      </w:r>
      <w:r w:rsidR="008A5E86" w:rsidRPr="006212B5">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6E4680" w14:textId="77777777" w:rsidR="00B00D95" w:rsidRDefault="00B00D95" w:rsidP="00B00D95">
      <w:pPr>
        <w:pStyle w:val="2"/>
        <w:rPr>
          <w:ins w:id="1" w:author="Administrator" w:date="2024-07-28T11:47:00Z"/>
        </w:rPr>
      </w:pPr>
      <w:bookmarkStart w:id="2" w:name="_Toc147904923"/>
      <w:bookmarkStart w:id="3" w:name="_Toc168041379"/>
      <w:ins w:id="4" w:author="Administrator" w:date="2024-07-28T11:47:00Z">
        <w:r>
          <w:t>5</w:t>
        </w:r>
        <w:r w:rsidRPr="004D3578">
          <w:t>.</w:t>
        </w:r>
        <w:r>
          <w:t>8</w:t>
        </w:r>
        <w:r w:rsidRPr="004D3578">
          <w:tab/>
        </w:r>
        <w:r>
          <w:t xml:space="preserve">Key issue #8: </w:t>
        </w:r>
        <w:r>
          <w:rPr>
            <w:lang w:val="en-IN"/>
          </w:rPr>
          <w:t>Onboarding</w:t>
        </w:r>
        <w:r w:rsidRPr="00C614A9">
          <w:rPr>
            <w:lang w:val="en-IN"/>
          </w:rPr>
          <w:t xml:space="preserve"> resource owner</w:t>
        </w:r>
        <w:bookmarkEnd w:id="2"/>
        <w:bookmarkEnd w:id="3"/>
        <w:r>
          <w:rPr>
            <w:lang w:val="en-IN"/>
          </w:rPr>
          <w:t xml:space="preserve"> to CAPIF</w:t>
        </w:r>
      </w:ins>
    </w:p>
    <w:p w14:paraId="019393B7" w14:textId="77777777" w:rsidR="00B00D95" w:rsidRDefault="00B00D95" w:rsidP="00B00D95">
      <w:pPr>
        <w:pStyle w:val="3"/>
        <w:rPr>
          <w:ins w:id="5" w:author="Administrator" w:date="2024-07-28T11:47:00Z"/>
        </w:rPr>
      </w:pPr>
      <w:bookmarkStart w:id="6" w:name="_Toc168041380"/>
      <w:ins w:id="7" w:author="Administrator" w:date="2024-07-28T11:47:00Z">
        <w:r>
          <w:t>5.8.1</w:t>
        </w:r>
        <w:r>
          <w:tab/>
          <w:t>Description</w:t>
        </w:r>
        <w:bookmarkEnd w:id="6"/>
      </w:ins>
    </w:p>
    <w:p w14:paraId="15968696" w14:textId="77777777" w:rsidR="00B00D95" w:rsidRPr="00807BE9" w:rsidRDefault="00B00D95" w:rsidP="00B00D95">
      <w:pPr>
        <w:rPr>
          <w:ins w:id="8" w:author="Administrator" w:date="2024-07-28T11:47:00Z"/>
          <w:noProof/>
        </w:rPr>
      </w:pPr>
      <w:ins w:id="9" w:author="Administrator" w:date="2024-07-28T11:47:00Z">
        <w:r w:rsidRPr="00807BE9">
          <w:rPr>
            <w:rFonts w:hint="eastAsia"/>
            <w:noProof/>
          </w:rPr>
          <w:t>A</w:t>
        </w:r>
        <w:r w:rsidRPr="00807BE9">
          <w:rPr>
            <w:noProof/>
          </w:rPr>
          <w:t>t stage 2, the CAPIF enables the resource owner(s) to provide and revoke the authorization information for the resource exposure by API provider. The resource owner communicates with the authorization function in the CAPIF core function through the resource owner client via CAPIF-8 to manage resource owner consent. However, how to authenticate the resource owner and maintain its information to support resource owner consent management was not specified in Rel-18.</w:t>
        </w:r>
      </w:ins>
    </w:p>
    <w:p w14:paraId="4AB5D753" w14:textId="77777777" w:rsidR="00B00D95" w:rsidRPr="00807BE9" w:rsidRDefault="00B00D95" w:rsidP="00B00D95">
      <w:pPr>
        <w:rPr>
          <w:ins w:id="10" w:author="Administrator" w:date="2024-07-28T11:47:00Z"/>
          <w:noProof/>
        </w:rPr>
      </w:pPr>
    </w:p>
    <w:p w14:paraId="3D125E49" w14:textId="77777777" w:rsidR="00B00D95" w:rsidRDefault="00B00D95" w:rsidP="00B00D95">
      <w:pPr>
        <w:rPr>
          <w:ins w:id="11" w:author="Administrator" w:date="2024-07-28T11:47:00Z"/>
        </w:rPr>
      </w:pPr>
    </w:p>
    <w:p w14:paraId="04B7F17D" w14:textId="77777777" w:rsidR="00B00D95" w:rsidRDefault="00B00D95" w:rsidP="00B00D95">
      <w:pPr>
        <w:pStyle w:val="3"/>
        <w:rPr>
          <w:ins w:id="12" w:author="Administrator" w:date="2024-07-28T11:47:00Z"/>
        </w:rPr>
      </w:pPr>
      <w:ins w:id="13" w:author="Administrator" w:date="2024-07-28T11:47:00Z">
        <w:r>
          <w:t>5.8.2</w:t>
        </w:r>
        <w:r>
          <w:tab/>
          <w:t>Open issues</w:t>
        </w:r>
      </w:ins>
    </w:p>
    <w:p w14:paraId="1FB7E928" w14:textId="77777777" w:rsidR="00B00D95" w:rsidRPr="00807BE9" w:rsidRDefault="00B00D95" w:rsidP="00B00D95">
      <w:pPr>
        <w:rPr>
          <w:ins w:id="14" w:author="Administrator" w:date="2024-07-28T11:47:00Z"/>
          <w:noProof/>
        </w:rPr>
      </w:pPr>
      <w:ins w:id="15" w:author="Administrator" w:date="2024-07-28T11:47:00Z">
        <w:r w:rsidRPr="00807BE9">
          <w:rPr>
            <w:rFonts w:hint="eastAsia"/>
            <w:noProof/>
          </w:rPr>
          <w:t>T</w:t>
        </w:r>
        <w:r w:rsidRPr="00807BE9">
          <w:rPr>
            <w:noProof/>
          </w:rPr>
          <w:t>he CAPIF does not recognize a resource owner and maintain related information to support resource owner consent management. The open issues are:</w:t>
        </w:r>
      </w:ins>
    </w:p>
    <w:p w14:paraId="6D786577" w14:textId="77777777" w:rsidR="00B00D95" w:rsidRPr="00807BE9" w:rsidRDefault="00B00D95" w:rsidP="00B00D95">
      <w:pPr>
        <w:pStyle w:val="B1"/>
        <w:rPr>
          <w:ins w:id="16" w:author="Administrator" w:date="2024-07-28T11:47:00Z"/>
          <w:lang w:val="en-US" w:eastAsia="zh-CN"/>
        </w:rPr>
      </w:pPr>
      <w:ins w:id="17" w:author="Administrator" w:date="2024-07-28T11:47:00Z">
        <w:r w:rsidRPr="00807BE9">
          <w:rPr>
            <w:rFonts w:hint="eastAsia"/>
            <w:lang w:val="en-US" w:eastAsia="zh-CN"/>
          </w:rPr>
          <w:t>1.</w:t>
        </w:r>
        <w:r w:rsidRPr="00807BE9">
          <w:rPr>
            <w:rFonts w:hint="eastAsia"/>
            <w:lang w:val="en-US" w:eastAsia="zh-CN"/>
          </w:rPr>
          <w:tab/>
          <w:t>H</w:t>
        </w:r>
        <w:r w:rsidRPr="00807BE9">
          <w:rPr>
            <w:lang w:val="en-US" w:eastAsia="zh-CN"/>
          </w:rPr>
          <w:t>ow to recognize a resource owner and maintain related information so that the resource owner can use it to communicate with the authorization function in the CAPIF core function via CAPIF-8.</w:t>
        </w:r>
      </w:ins>
    </w:p>
    <w:p w14:paraId="4D6BBFD2" w14:textId="77777777" w:rsidR="00C97787" w:rsidRPr="00876C40" w:rsidRDefault="00C97787" w:rsidP="00B00D95">
      <w:pPr>
        <w:pStyle w:val="NO"/>
        <w:ind w:left="0" w:firstLine="0"/>
        <w:rPr>
          <w:noProof/>
          <w:lang w:val="en-US"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A2D943" w14:textId="77777777" w:rsidR="0083190E" w:rsidRPr="00890E30" w:rsidRDefault="0083190E" w:rsidP="00CD2478">
      <w:pPr>
        <w:rPr>
          <w:noProof/>
        </w:rPr>
      </w:pPr>
    </w:p>
    <w:sectPr w:rsidR="0083190E" w:rsidRPr="00890E3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98548" w14:textId="77777777" w:rsidR="004F6D44" w:rsidRDefault="004F6D44">
      <w:r>
        <w:separator/>
      </w:r>
    </w:p>
  </w:endnote>
  <w:endnote w:type="continuationSeparator" w:id="0">
    <w:p w14:paraId="25AAE372" w14:textId="77777777" w:rsidR="004F6D44" w:rsidRDefault="004F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EF1CC" w14:textId="77777777" w:rsidR="004F6D44" w:rsidRDefault="004F6D44">
      <w:r>
        <w:separator/>
      </w:r>
    </w:p>
  </w:footnote>
  <w:footnote w:type="continuationSeparator" w:id="0">
    <w:p w14:paraId="0BE3983D" w14:textId="77777777" w:rsidR="004F6D44" w:rsidRDefault="004F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05D7"/>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F6D44"/>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212B5"/>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6F7037"/>
    <w:rsid w:val="007010B6"/>
    <w:rsid w:val="00710348"/>
    <w:rsid w:val="00712A2B"/>
    <w:rsid w:val="00713847"/>
    <w:rsid w:val="00716260"/>
    <w:rsid w:val="00722FA4"/>
    <w:rsid w:val="00726946"/>
    <w:rsid w:val="00732381"/>
    <w:rsid w:val="0073780F"/>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646D"/>
    <w:rsid w:val="00E71595"/>
    <w:rsid w:val="00E74E32"/>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1570</TotalTime>
  <Pages>1</Pages>
  <Words>237</Words>
  <Characters>1356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17</cp:revision>
  <cp:lastPrinted>1899-12-31T23:00:00Z</cp:lastPrinted>
  <dcterms:created xsi:type="dcterms:W3CDTF">2024-05-08T09:11:00Z</dcterms:created>
  <dcterms:modified xsi:type="dcterms:W3CDTF">2024-08-11T04:32:00Z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